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5A08" w14:textId="4C6101C2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8B7BE2" w:rsidRPr="008B7BE2">
        <w:rPr>
          <w:b/>
          <w:i/>
          <w:noProof/>
          <w:sz w:val="24"/>
          <w:szCs w:val="24"/>
        </w:rPr>
        <w:t>8659</w:t>
      </w:r>
      <w:bookmarkStart w:id="0" w:name="_GoBack"/>
      <w:bookmarkEnd w:id="0"/>
    </w:p>
    <w:p w14:paraId="7CB45193" w14:textId="3968F09E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>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897DA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B7C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F9AC7" w:rsidR="001E41F3" w:rsidRPr="00410371" w:rsidRDefault="001E41F3" w:rsidP="001034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F9150" w:rsidR="001E41F3" w:rsidRPr="00410371" w:rsidRDefault="00FD5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15.11</w:t>
            </w:r>
            <w:r w:rsidR="0010341A" w:rsidRPr="0010341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44013" w:rsidR="001E41F3" w:rsidRDefault="00D85333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85333">
              <w:t xml:space="preserve">Correction on </w:t>
            </w:r>
            <w:proofErr w:type="spellStart"/>
            <w:r w:rsidRPr="00D85333">
              <w:t>beamswitch</w:t>
            </w:r>
            <w:proofErr w:type="spellEnd"/>
            <w:r w:rsidRPr="00D85333">
              <w:t xml:space="preserve"> timing for aperiodic TRS</w:t>
            </w:r>
            <w:r w:rsidR="0010341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75133" w:rsidR="001E41F3" w:rsidRDefault="0010341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30E5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E4985" w:rsidR="001E41F3" w:rsidRDefault="00035AD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64A4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75F16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30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CD8E" w14:textId="0E139812" w:rsidR="001E41F3" w:rsidRDefault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Rel-16 CR </w:t>
            </w:r>
            <w:hyperlink r:id="rId11" w:history="1">
              <w:r w:rsidRPr="00CF6799">
                <w:rPr>
                  <w:noProof/>
                  <w:lang w:eastAsia="zh-CN"/>
                </w:rPr>
                <w:t>R1-2007324</w:t>
              </w:r>
            </w:hyperlink>
            <w:r>
              <w:rPr>
                <w:noProof/>
                <w:lang w:eastAsia="zh-CN"/>
              </w:rPr>
              <w:t xml:space="preserve"> was agreed in RAN1#102-e with following correction,</w:t>
            </w:r>
          </w:p>
          <w:p w14:paraId="613BE1BB" w14:textId="77777777" w:rsidR="00CF6799" w:rsidRDefault="00CF6799">
            <w:pPr>
              <w:pStyle w:val="CRCoverPage"/>
              <w:spacing w:after="0"/>
              <w:ind w:left="100"/>
            </w:pPr>
            <w:r>
              <w:t>“</w:t>
            </w:r>
            <w:r w:rsidRPr="00171227">
              <w:t xml:space="preserve">For frequency range 2, </w:t>
            </w:r>
            <w:r>
              <w:rPr>
                <w:lang w:val="en-US"/>
              </w:rPr>
              <w:t>t</w:t>
            </w:r>
            <w:r w:rsidRPr="00D84E61">
              <w:t>he UE does not expect that the scheduling offset between</w:t>
            </w:r>
            <w:r>
              <w:rPr>
                <w:lang w:val="en-US"/>
              </w:rPr>
              <w:t xml:space="preserve"> </w:t>
            </w:r>
            <w:r w:rsidRPr="00171227">
              <w:t>the last symbol of the PDCCH carrying</w:t>
            </w:r>
            <w:r w:rsidRPr="00D84E61">
              <w:t xml:space="preserve"> the triggering DCI and the first symbol of the aperiodic </w:t>
            </w:r>
            <w:r>
              <w:t>CSI-RS resources</w:t>
            </w:r>
            <w:r w:rsidRPr="00D84E61">
              <w:t xml:space="preserve"> is smaller than the UE reported </w:t>
            </w:r>
            <w:del w:id="2" w:author="Harada Hiroki" w:date="2020-08-26T08:37:00Z">
              <w:r w:rsidRPr="00D84E61" w:rsidDel="00A80B65">
                <w:rPr>
                  <w:i/>
                </w:rPr>
                <w:delText>ThresholdSched-Offset</w:delText>
              </w:r>
            </w:del>
            <w:proofErr w:type="spellStart"/>
            <w:ins w:id="3" w:author="Harada Hiroki" w:date="2020-08-26T08:37:00Z">
              <w:r w:rsidRPr="005D56ED">
                <w:rPr>
                  <w:rFonts w:eastAsia="宋体" w:cs="宋体"/>
                  <w:i/>
                  <w:iCs/>
                </w:rPr>
                <w:t>beamSwitchTiming</w:t>
              </w:r>
              <w:proofErr w:type="spellEnd"/>
              <w:r w:rsidRPr="005D56ED">
                <w:rPr>
                  <w:rFonts w:eastAsia="宋体" w:cs="宋体"/>
                  <w:i/>
                  <w:iCs/>
                </w:rPr>
                <w:t xml:space="preserve">, </w:t>
              </w:r>
              <w:r w:rsidRPr="005D56ED">
                <w:rPr>
                  <w:rFonts w:eastAsia="宋体" w:cs="宋体"/>
                </w:rPr>
                <w:t>as defined in [13, TS 38.306], when the reported value is one of the values of {14, 28, 48}</w:t>
              </w:r>
            </w:ins>
            <w:r w:rsidRPr="00D84E61">
              <w:t>.</w:t>
            </w:r>
            <w:r>
              <w:t>”</w:t>
            </w:r>
          </w:p>
          <w:p w14:paraId="514FB6FF" w14:textId="77777777" w:rsidR="00CF6799" w:rsidRDefault="00CF6799">
            <w:pPr>
              <w:pStyle w:val="CRCoverPage"/>
              <w:spacing w:after="0"/>
              <w:ind w:left="100"/>
            </w:pPr>
          </w:p>
          <w:p w14:paraId="708AA7DE" w14:textId="25CFC2D9" w:rsidR="00CF6799" w:rsidRDefault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Similar correction in Rel-15 is necessary for consistent network and UE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CBA83" w:rsidR="00CF6799" w:rsidRDefault="00CF6799" w:rsidP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ollowing </w:t>
            </w:r>
            <w:r>
              <w:rPr>
                <w:noProof/>
                <w:lang w:eastAsia="zh-CN"/>
              </w:rPr>
              <w:t xml:space="preserve">phrase “as defined in [13, TS 38.306], when the reported value is one of the values of {14, 28, 48}.” is added in section 5.1.6.1.1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2088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3ABA2" w:rsidR="001E41F3" w:rsidRDefault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interpretation of the spec may be misleading, Rel-15 and Rel-16 specs are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6AC07" w:rsidR="001E41F3" w:rsidRDefault="007F1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B56381" w:rsidR="001E41F3" w:rsidRDefault="00CF6799" w:rsidP="00771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as isolated </w:t>
            </w:r>
            <w:r w:rsidR="007710DF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</w:t>
            </w:r>
            <w:r w:rsidR="007710DF">
              <w:rPr>
                <w:bCs/>
              </w:rPr>
              <w:t xml:space="preserve">and there is no impact to the inter-operability.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F8375" w14:textId="77777777" w:rsidR="00DF38AE" w:rsidRPr="0048482F" w:rsidRDefault="00DF38AE" w:rsidP="00DF38AE">
      <w:pPr>
        <w:pStyle w:val="5"/>
        <w:rPr>
          <w:color w:val="000000"/>
        </w:rPr>
      </w:pPr>
      <w:bookmarkStart w:id="4" w:name="_Toc11352099"/>
      <w:bookmarkStart w:id="5" w:name="_Toc20317989"/>
      <w:bookmarkStart w:id="6" w:name="_Toc27299887"/>
      <w:bookmarkStart w:id="7" w:name="_Toc29673152"/>
      <w:bookmarkStart w:id="8" w:name="_Toc29673293"/>
      <w:bookmarkStart w:id="9" w:name="_Toc29674286"/>
      <w:bookmarkStart w:id="10" w:name="_Toc36645516"/>
      <w:bookmarkStart w:id="11" w:name="_Toc45810561"/>
      <w:bookmarkStart w:id="12" w:name="_Toc52457771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72C87D" w14:textId="77777777" w:rsidR="00DF38AE" w:rsidRDefault="00DF38AE" w:rsidP="00DF38AE">
      <w:bookmarkStart w:id="13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3"/>
    <w:p w14:paraId="43825675" w14:textId="77777777" w:rsidR="00DF38AE" w:rsidRDefault="00DF38AE" w:rsidP="00DF38AE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7A3BA86F" w14:textId="77777777" w:rsidR="00DF38AE" w:rsidRDefault="00DF38AE" w:rsidP="00DF38AE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4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4"/>
      <w:r>
        <w:t xml:space="preserve"> </w:t>
      </w:r>
    </w:p>
    <w:p w14:paraId="5DB993AC" w14:textId="77777777" w:rsidR="00DF38AE" w:rsidRDefault="00DF38AE" w:rsidP="00DF38AE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3363164F" w14:textId="77777777" w:rsidR="00DF38AE" w:rsidRDefault="00DF38AE" w:rsidP="00DF38AE">
      <w:bookmarkStart w:id="15" w:name="_Hlk513180296"/>
      <w:bookmarkStart w:id="16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7B5BB2F5" w14:textId="77777777" w:rsidR="00DF38AE" w:rsidRPr="00D84E61" w:rsidRDefault="00DF38AE" w:rsidP="00DF38AE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07ED4E2E" w14:textId="4DC97B8D" w:rsidR="00DF38AE" w:rsidRPr="00D84E61" w:rsidRDefault="00DF38AE" w:rsidP="00DF38AE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</w:t>
      </w:r>
      <w:r w:rsidRPr="00533D98">
        <w:t xml:space="preserve">triggering DCI and the first symbol of the aperiodic CSI-RS resources is smaller than the UE reported </w:t>
      </w:r>
      <w:proofErr w:type="spellStart"/>
      <w:r w:rsidRPr="00533D98">
        <w:rPr>
          <w:rFonts w:cs="宋体"/>
          <w:i/>
          <w:iCs/>
        </w:rPr>
        <w:t>beamSwitchTiming</w:t>
      </w:r>
      <w:proofErr w:type="spellEnd"/>
      <w:ins w:id="17" w:author="TAMRAKAR RAKESH" w:date="2020-10-12T10:27:00Z">
        <w:r w:rsidR="00D61F72" w:rsidRPr="00533D98">
          <w:rPr>
            <w:rFonts w:cs="宋体"/>
            <w:i/>
            <w:iCs/>
          </w:rPr>
          <w:t xml:space="preserve">, </w:t>
        </w:r>
        <w:r w:rsidR="00D61F72" w:rsidRPr="00533D98">
          <w:rPr>
            <w:rFonts w:cs="宋体"/>
          </w:rPr>
          <w:t>as defined in [13, TS 38.306], when the reported value is one of the values of {14, 28, 48}</w:t>
        </w:r>
      </w:ins>
      <w:r w:rsidRPr="00533D98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5"/>
    <w:bookmarkEnd w:id="16"/>
    <w:p w14:paraId="35DCE0DA" w14:textId="77777777" w:rsidR="00DF38AE" w:rsidRDefault="00DF38AE" w:rsidP="00DF38AE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5AAD020" w14:textId="77777777" w:rsidR="00DF38AE" w:rsidRDefault="00DF38AE" w:rsidP="00DF38AE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34FF6006" w14:textId="77777777" w:rsidR="00DF38AE" w:rsidRPr="00DC2B0A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44139E85" w14:textId="77777777" w:rsidR="00DF38AE" w:rsidRPr="00E842B6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FB53413" w14:textId="77777777" w:rsidR="00DF38AE" w:rsidRPr="004E38D4" w:rsidRDefault="00DF38AE" w:rsidP="00DF38AE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259B9BF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5DBBFFA4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63810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14.15pt" o:ole="">
            <v:imagedata r:id="rId13" o:title=""/>
          </v:shape>
          <o:OLEObject Type="Embed" ProgID="Equation.3" ShapeID="_x0000_i1025" DrawAspect="Content" ObjectID="_1664405343" r:id="rId14"/>
        </w:object>
      </w:r>
      <w:proofErr w:type="gramStart"/>
      <w:r w:rsidRPr="004E38D4">
        <w:t xml:space="preserve">, </w:t>
      </w:r>
      <w:proofErr w:type="gramEnd"/>
      <w:r w:rsidRPr="004E38D4">
        <w:rPr>
          <w:position w:val="-10"/>
        </w:rPr>
        <w:object w:dxaOrig="700" w:dyaOrig="300" w14:anchorId="6901261A">
          <v:shape id="_x0000_i1026" type="#_x0000_t75" style="width:36.45pt;height:14.15pt" o:ole="">
            <v:imagedata r:id="rId15" o:title=""/>
          </v:shape>
          <o:OLEObject Type="Embed" ProgID="Equation.3" ShapeID="_x0000_i1026" DrawAspect="Content" ObjectID="_1664405344" r:id="rId16"/>
        </w:object>
      </w:r>
      <w:r w:rsidRPr="004E38D4">
        <w:t>, or</w:t>
      </w:r>
      <w:r w:rsidRPr="004E38D4">
        <w:rPr>
          <w:position w:val="-10"/>
        </w:rPr>
        <w:object w:dxaOrig="780" w:dyaOrig="300" w14:anchorId="6C1F92D4">
          <v:shape id="_x0000_i1027" type="#_x0000_t75" style="width:43.75pt;height:14.15pt" o:ole="">
            <v:imagedata r:id="rId17" o:title=""/>
          </v:shape>
          <o:OLEObject Type="Embed" ProgID="Equation.3" ShapeID="_x0000_i1027" DrawAspect="Content" ObjectID="_1664405345" r:id="rId18"/>
        </w:object>
      </w:r>
      <w:r w:rsidRPr="004E38D4">
        <w:t xml:space="preserve"> for frequency range 1 and frequency range 2,</w:t>
      </w:r>
    </w:p>
    <w:p w14:paraId="104B2267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250B1A0">
          <v:shape id="_x0000_i1028" type="#_x0000_t75" style="width:36.45pt;height:14.15pt" o:ole="">
            <v:imagedata r:id="rId19" o:title=""/>
          </v:shape>
          <o:OLEObject Type="Embed" ProgID="Equation.3" ShapeID="_x0000_i1028" DrawAspect="Content" ObjectID="_1664405346" r:id="rId20"/>
        </w:object>
      </w:r>
      <w:proofErr w:type="gramStart"/>
      <w:r w:rsidRPr="004E38D4">
        <w:t xml:space="preserve">, </w:t>
      </w:r>
      <w:proofErr w:type="gramEnd"/>
      <w:r w:rsidRPr="004E38D4">
        <w:rPr>
          <w:position w:val="-10"/>
        </w:rPr>
        <w:object w:dxaOrig="639" w:dyaOrig="300" w14:anchorId="3CBAFC1A">
          <v:shape id="_x0000_i1029" type="#_x0000_t75" style="width:28.25pt;height:14.15pt" o:ole="">
            <v:imagedata r:id="rId21" o:title=""/>
          </v:shape>
          <o:OLEObject Type="Embed" ProgID="Equation.3" ShapeID="_x0000_i1029" DrawAspect="Content" ObjectID="_1664405347" r:id="rId2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C663507">
          <v:shape id="_x0000_i1030" type="#_x0000_t75" style="width:36.45pt;height:14.15pt" o:ole="">
            <v:imagedata r:id="rId23" o:title=""/>
          </v:shape>
          <o:OLEObject Type="Embed" ProgID="Equation.3" ShapeID="_x0000_i1030" DrawAspect="Content" ObjectID="_1664405348" r:id="rId2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80D479A">
          <v:shape id="_x0000_i1031" type="#_x0000_t75" style="width:36.45pt;height:14.15pt" o:ole="">
            <v:imagedata r:id="rId25" o:title=""/>
          </v:shape>
          <o:OLEObject Type="Embed" ProgID="Equation.3" ShapeID="_x0000_i1031" DrawAspect="Content" ObjectID="_1664405349" r:id="rId2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80B4BE">
          <v:shape id="_x0000_i1032" type="#_x0000_t75" style="width:35.55pt;height:14.15pt" o:ole="">
            <v:imagedata r:id="rId27" o:title=""/>
          </v:shape>
          <o:OLEObject Type="Embed" ProgID="Equation.3" ShapeID="_x0000_i1032" DrawAspect="Content" ObjectID="_1664405350" r:id="rId2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04A28FAE">
          <v:shape id="_x0000_i1033" type="#_x0000_t75" style="width:35.55pt;height:14.15pt" o:ole="">
            <v:imagedata r:id="rId29" o:title=""/>
          </v:shape>
          <o:OLEObject Type="Embed" ProgID="Equation.3" ShapeID="_x0000_i1033" DrawAspect="Content" ObjectID="_1664405351" r:id="rId3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6B6EB198">
          <v:shape id="_x0000_i1034" type="#_x0000_t75" style="width:35.55pt;height:14.15pt" o:ole="">
            <v:imagedata r:id="rId31" o:title=""/>
          </v:shape>
          <o:OLEObject Type="Embed" ProgID="Equation.3" ShapeID="_x0000_i1034" DrawAspect="Content" ObjectID="_1664405352" r:id="rId32"/>
        </w:object>
      </w:r>
      <w:r w:rsidRPr="004E38D4">
        <w:t xml:space="preserve"> for frequency range 2.</w:t>
      </w:r>
    </w:p>
    <w:p w14:paraId="2D738B82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109FF494">
          <v:shape id="_x0000_i1035" type="#_x0000_t75" style="width:21.4pt;height:14.15pt" o:ole="">
            <v:imagedata r:id="rId33" o:title=""/>
          </v:shape>
          <o:OLEObject Type="Embed" ProgID="Equation.3" ShapeID="_x0000_i1035" DrawAspect="Content" ObjectID="_1664405353" r:id="rId3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44BBB5A5" w14:textId="77777777" w:rsidR="00DF38AE" w:rsidRPr="004E38D4" w:rsidRDefault="00DF38AE" w:rsidP="00DF38AE">
      <w:pPr>
        <w:pStyle w:val="B1"/>
      </w:pPr>
      <w:r w:rsidRPr="004E38D4">
        <w:lastRenderedPageBreak/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>trs-AdditionalBandwidth-r16</w:t>
      </w:r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 xml:space="preserve">AdditionalBandwidth-r16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034565A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</w:r>
      <w:proofErr w:type="gramStart"/>
      <w:r w:rsidRPr="004E38D4">
        <w:t>the</w:t>
      </w:r>
      <w:proofErr w:type="gramEnd"/>
      <w:r w:rsidRPr="004E38D4">
        <w:t xml:space="preserve"> UE is not expected to be configured with the periodicity of </w:t>
      </w:r>
      <w:r w:rsidRPr="004E38D4">
        <w:rPr>
          <w:position w:val="-6"/>
        </w:rPr>
        <w:object w:dxaOrig="660" w:dyaOrig="300" w14:anchorId="63769C05">
          <v:shape id="_x0000_i1036" type="#_x0000_t75" style="width:36.45pt;height:14.15pt" o:ole="">
            <v:imagedata r:id="rId35" o:title=""/>
          </v:shape>
          <o:OLEObject Type="Embed" ProgID="Equation.3" ShapeID="_x0000_i1036" DrawAspect="Content" ObjectID="_1664405354" r:id="rId36"/>
        </w:object>
      </w:r>
      <w:r w:rsidRPr="004E38D4">
        <w:t xml:space="preserve"> slots if the bandwidth of CSI-RS resource is larger than 52 resource blocks.</w:t>
      </w:r>
    </w:p>
    <w:p w14:paraId="22E1AB9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584C45E1">
          <v:shape id="_x0000_i1037" type="#_x0000_t75" style="width:28.25pt;height:21.4pt" o:ole="">
            <v:imagedata r:id="rId37" o:title=""/>
          </v:shape>
          <o:OLEObject Type="Embed" ProgID="Equation.3" ShapeID="_x0000_i1037" DrawAspect="Content" ObjectID="_1664405355" r:id="rId3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0121AF52">
          <v:shape id="_x0000_i1038" type="#_x0000_t75" style="width:28.25pt;height:14.15pt" o:ole="">
            <v:imagedata r:id="rId39" o:title=""/>
          </v:shape>
          <o:OLEObject Type="Embed" ProgID="Equation.3" ShapeID="_x0000_i1038" DrawAspect="Content" ObjectID="_1664405356" r:id="rId40"/>
        </w:object>
      </w:r>
      <w:r w:rsidRPr="004E38D4">
        <w:t xml:space="preserve">10, 20, 40, or 80 and where µ is defined in Clause 4.3 of [4, TS 38.211]. </w:t>
      </w:r>
    </w:p>
    <w:p w14:paraId="468175AF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8" w:name="_Hlk512448230"/>
      <w:r w:rsidRPr="004E38D4">
        <w:rPr>
          <w:i/>
        </w:rPr>
        <w:t>NZP-CSI-RS-Resource</w:t>
      </w:r>
      <w:bookmarkEnd w:id="18"/>
      <w:r w:rsidRPr="004E38D4">
        <w:t xml:space="preserve"> value across all resources.</w:t>
      </w:r>
    </w:p>
    <w:p w14:paraId="68C9CD36" w14:textId="77777777" w:rsidR="001E41F3" w:rsidRPr="00DF38AE" w:rsidRDefault="001E41F3">
      <w:pPr>
        <w:rPr>
          <w:noProof/>
        </w:rPr>
      </w:pPr>
    </w:p>
    <w:sectPr w:rsidR="001E41F3" w:rsidRPr="00DF38AE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8F480" w14:textId="77777777" w:rsidR="00723DED" w:rsidRDefault="00723DED">
      <w:r>
        <w:separator/>
      </w:r>
    </w:p>
  </w:endnote>
  <w:endnote w:type="continuationSeparator" w:id="0">
    <w:p w14:paraId="631BAD60" w14:textId="77777777" w:rsidR="00723DED" w:rsidRDefault="0072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26574" w14:textId="77777777" w:rsidR="00723DED" w:rsidRDefault="00723DED">
      <w:r>
        <w:separator/>
      </w:r>
    </w:p>
  </w:footnote>
  <w:footnote w:type="continuationSeparator" w:id="0">
    <w:p w14:paraId="66322ADA" w14:textId="77777777" w:rsidR="00723DED" w:rsidRDefault="00723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ada Hiroki">
    <w15:presenceInfo w15:providerId="Windows Live" w15:userId="0f665a6c96e1c16f"/>
  </w15:person>
  <w15:person w15:author="TAMRAKAR RAKESH">
    <w15:presenceInfo w15:providerId="AD" w15:userId="S-1-5-21-34147959-713391361-90900686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DA"/>
    <w:rsid w:val="000A6394"/>
    <w:rsid w:val="000B7FED"/>
    <w:rsid w:val="000C038A"/>
    <w:rsid w:val="000C6598"/>
    <w:rsid w:val="000D44B3"/>
    <w:rsid w:val="0010341A"/>
    <w:rsid w:val="001422C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325"/>
    <w:rsid w:val="0051580D"/>
    <w:rsid w:val="0053352B"/>
    <w:rsid w:val="00533D98"/>
    <w:rsid w:val="00547111"/>
    <w:rsid w:val="00592D74"/>
    <w:rsid w:val="005B1A8D"/>
    <w:rsid w:val="005E2C44"/>
    <w:rsid w:val="00621188"/>
    <w:rsid w:val="006257ED"/>
    <w:rsid w:val="00664A10"/>
    <w:rsid w:val="00665C47"/>
    <w:rsid w:val="00695808"/>
    <w:rsid w:val="006B46FB"/>
    <w:rsid w:val="006E21FB"/>
    <w:rsid w:val="00723DED"/>
    <w:rsid w:val="00742BEF"/>
    <w:rsid w:val="007710DF"/>
    <w:rsid w:val="00792342"/>
    <w:rsid w:val="007977A8"/>
    <w:rsid w:val="007B512A"/>
    <w:rsid w:val="007C2097"/>
    <w:rsid w:val="007D6A07"/>
    <w:rsid w:val="007F1878"/>
    <w:rsid w:val="007F30FC"/>
    <w:rsid w:val="007F7259"/>
    <w:rsid w:val="008040A8"/>
    <w:rsid w:val="008279FA"/>
    <w:rsid w:val="008626E7"/>
    <w:rsid w:val="00864B96"/>
    <w:rsid w:val="00870EE7"/>
    <w:rsid w:val="008863B9"/>
    <w:rsid w:val="008A45A6"/>
    <w:rsid w:val="008B7BE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82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799"/>
    <w:rsid w:val="00D03F9A"/>
    <w:rsid w:val="00D06D51"/>
    <w:rsid w:val="00D24991"/>
    <w:rsid w:val="00D50255"/>
    <w:rsid w:val="00D61F72"/>
    <w:rsid w:val="00D66520"/>
    <w:rsid w:val="00D85333"/>
    <w:rsid w:val="00DE34CF"/>
    <w:rsid w:val="00DF38AE"/>
    <w:rsid w:val="00E13F3D"/>
    <w:rsid w:val="00E34898"/>
    <w:rsid w:val="00E86D8D"/>
    <w:rsid w:val="00EB09B7"/>
    <w:rsid w:val="00EE7D7C"/>
    <w:rsid w:val="00F25D98"/>
    <w:rsid w:val="00F300FB"/>
    <w:rsid w:val="00FB6386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header" Target="header3.xml"/><Relationship Id="rId47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OneDrive%20-%20Qualcomm\Documents\Standards\3GPP%20Standards\Meeting%20Documents\TSGR1_102\Docs\R1-2007324.zip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63B71-6682-458A-86A0-68C9F779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TAMRAKAR RAKESH</cp:lastModifiedBy>
  <cp:revision>2</cp:revision>
  <cp:lastPrinted>1899-12-31T23:00:00Z</cp:lastPrinted>
  <dcterms:created xsi:type="dcterms:W3CDTF">2020-10-16T14:59:00Z</dcterms:created>
  <dcterms:modified xsi:type="dcterms:W3CDTF">2020-10-16T14:59:00Z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